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510C3F" w:rsidR="001E41F3" w:rsidRPr="001161DF" w:rsidRDefault="001E41F3">
      <w:pPr>
        <w:pStyle w:val="CRCoverPage"/>
        <w:tabs>
          <w:tab w:val="right" w:pos="9639"/>
        </w:tabs>
        <w:spacing w:after="0"/>
        <w:rPr>
          <w:rFonts w:hint="eastAsia"/>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0C01C2">
        <w:rPr>
          <w:rFonts w:hint="eastAsia"/>
          <w:b/>
          <w:sz w:val="24"/>
          <w:lang w:eastAsia="zh-CN"/>
        </w:rPr>
        <w:t>0625</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0EE0559E" w:rsidR="001E41F3" w:rsidRPr="001161DF" w:rsidRDefault="007F66BE" w:rsidP="00E13F3D">
            <w:pPr>
              <w:pStyle w:val="CRCoverPage"/>
              <w:spacing w:after="0"/>
              <w:jc w:val="right"/>
              <w:rPr>
                <w:b/>
                <w:sz w:val="28"/>
                <w:lang w:eastAsia="zh-CN"/>
              </w:rPr>
            </w:pPr>
            <w:r w:rsidRPr="001161DF">
              <w:rPr>
                <w:rFonts w:hint="eastAsia"/>
                <w:b/>
                <w:sz w:val="28"/>
                <w:lang w:eastAsia="zh-CN"/>
              </w:rPr>
              <w:t>38.4</w:t>
            </w:r>
            <w:r w:rsidR="00150B19">
              <w:rPr>
                <w:rFonts w:hint="eastAsia"/>
                <w:b/>
                <w:sz w:val="28"/>
                <w:lang w:eastAsia="zh-CN"/>
              </w:rPr>
              <w:t>13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3E8C94DA" w:rsidR="001E41F3" w:rsidRPr="001161DF" w:rsidRDefault="008015AD" w:rsidP="00D70807">
            <w:pPr>
              <w:pStyle w:val="CRCoverPage"/>
              <w:spacing w:after="0"/>
              <w:jc w:val="right"/>
              <w:rPr>
                <w:rFonts w:hint="eastAsia"/>
                <w:lang w:eastAsia="zh-CN"/>
              </w:rPr>
            </w:pPr>
            <w:r w:rsidRPr="00D70807">
              <w:rPr>
                <w:rFonts w:hint="eastAsia"/>
                <w:b/>
                <w:sz w:val="28"/>
                <w:lang w:eastAsia="zh-CN"/>
              </w:rPr>
              <w:t>1437</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5A1EC4A8" w:rsidR="001E41F3" w:rsidRPr="001161DF" w:rsidRDefault="007F66BE">
            <w:pPr>
              <w:pStyle w:val="CRCoverPage"/>
              <w:spacing w:after="0"/>
              <w:jc w:val="center"/>
              <w:rPr>
                <w:sz w:val="28"/>
                <w:lang w:eastAsia="zh-CN"/>
              </w:rPr>
            </w:pPr>
            <w:r w:rsidRPr="001161DF">
              <w:rPr>
                <w:rFonts w:hint="eastAsia"/>
                <w:b/>
                <w:sz w:val="28"/>
              </w:rPr>
              <w:t>1</w:t>
            </w:r>
            <w:r w:rsidR="00150B19">
              <w:rPr>
                <w:rFonts w:hint="eastAsia"/>
                <w:b/>
                <w:sz w:val="28"/>
                <w:lang w:eastAsia="zh-CN"/>
              </w:rPr>
              <w:t>9</w:t>
            </w:r>
            <w:r w:rsidRPr="001161DF">
              <w:rPr>
                <w:rFonts w:hint="eastAsia"/>
                <w:b/>
                <w:sz w:val="28"/>
              </w:rPr>
              <w:t>.1.0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3E66D8A5" w:rsidR="001E41F3" w:rsidRPr="001161DF" w:rsidRDefault="007638BF" w:rsidP="007638BF">
            <w:pPr>
              <w:pStyle w:val="CRCoverPage"/>
              <w:spacing w:after="0"/>
              <w:rPr>
                <w:lang w:eastAsia="zh-CN"/>
              </w:rPr>
            </w:pPr>
            <w:r w:rsidRPr="001161DF">
              <w:rPr>
                <w:rFonts w:hint="eastAsia"/>
                <w:lang w:eastAsia="zh-CN"/>
              </w:rPr>
              <w:t>Correction on</w:t>
            </w:r>
            <w:r w:rsidR="0098656E">
              <w:rPr>
                <w:rFonts w:cs="Arial"/>
                <w:lang w:eastAsia="zh-CN"/>
              </w:rPr>
              <w:t xml:space="preserve"> </w:t>
            </w:r>
            <w:r w:rsidR="00FB5CD3" w:rsidRPr="00601DCB">
              <w:rPr>
                <w:lang w:eastAsia="zh-CN"/>
              </w:rPr>
              <w:t>maximum length of</w:t>
            </w:r>
            <w:r w:rsidR="00FB5CD3" w:rsidRPr="00601DCB">
              <w:rPr>
                <w:rFonts w:hint="eastAsia"/>
                <w:lang w:eastAsia="zh-CN"/>
              </w:rPr>
              <w:t xml:space="preserve"> </w:t>
            </w:r>
            <w:r w:rsidR="0098656E">
              <w:rPr>
                <w:rFonts w:cs="Arial"/>
                <w:lang w:eastAsia="zh-CN"/>
              </w:rPr>
              <w:t>Group</w:t>
            </w:r>
            <w:r w:rsidR="0098656E">
              <w:rPr>
                <w:rFonts w:cs="Arial"/>
                <w:lang w:eastAsia="ja-JP"/>
              </w:rPr>
              <w:t xml:space="preserve"> Device Identity</w:t>
            </w:r>
            <w:r w:rsidR="0098656E">
              <w:rPr>
                <w:rFonts w:cs="Arial" w:hint="eastAsia"/>
                <w:lang w:eastAsia="zh-CN"/>
              </w:rPr>
              <w:t xml:space="preserve"> in Inventory Request</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161DF"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046F9A5A" w:rsidR="001E41F3" w:rsidRPr="001161DF" w:rsidRDefault="006E4E26" w:rsidP="006E4E26">
            <w:pPr>
              <w:pStyle w:val="CRCoverPage"/>
              <w:spacing w:after="0"/>
              <w:rPr>
                <w:lang w:eastAsia="zh-CN"/>
              </w:rPr>
            </w:pPr>
            <w:r w:rsidRPr="001161DF">
              <w:rPr>
                <w:rFonts w:hint="eastAsia"/>
                <w:lang w:eastAsia="zh-CN"/>
              </w:rPr>
              <w:t>China Telecom</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1EF25CC1" w:rsidR="001E41F3" w:rsidRPr="001161DF" w:rsidRDefault="002E525B" w:rsidP="00275BE6">
            <w:pPr>
              <w:pStyle w:val="CRCoverPage"/>
              <w:spacing w:after="0"/>
            </w:pPr>
            <w:r>
              <w:fldChar w:fldCharType="begin"/>
            </w:r>
            <w:r>
              <w:instrText xml:space="preserve"> DOCPROPERTY  RelatedWis  \* MERGEFORMAT </w:instrText>
            </w:r>
            <w:r>
              <w:fldChar w:fldCharType="separate"/>
            </w:r>
            <w:proofErr w:type="spellStart"/>
            <w:r>
              <w:t>Ambient_IoT_Solutions</w:t>
            </w:r>
            <w:proofErr w:type="spellEnd"/>
            <w:r>
              <w:t>-Core</w:t>
            </w:r>
            <w:r>
              <w:fldChar w:fldCharType="end"/>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53A97F1" w:rsidR="001E41F3" w:rsidRPr="001161DF" w:rsidRDefault="00D46A19" w:rsidP="00D46A19">
            <w:pPr>
              <w:pStyle w:val="CRCoverPage"/>
              <w:spacing w:after="0"/>
              <w:ind w:right="-609"/>
              <w:rPr>
                <w:b/>
                <w:lang w:eastAsia="zh-CN"/>
              </w:rPr>
            </w:pPr>
            <w:r w:rsidRPr="001161DF">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04737BDC" w:rsidR="001E41F3" w:rsidRPr="001161DF" w:rsidRDefault="00E01916" w:rsidP="00E01916">
            <w:pPr>
              <w:pStyle w:val="CRCoverPage"/>
              <w:spacing w:after="0"/>
              <w:rPr>
                <w:lang w:eastAsia="zh-CN"/>
              </w:rPr>
            </w:pPr>
            <w:r w:rsidRPr="001161DF">
              <w:rPr>
                <w:rFonts w:hint="eastAsia"/>
                <w:lang w:eastAsia="zh-CN"/>
              </w:rPr>
              <w:t>Rel-1</w:t>
            </w:r>
            <w:r w:rsidR="00781107">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396E4BF9" w:rsidR="00937D19" w:rsidRPr="005147D9" w:rsidRDefault="005147D9" w:rsidP="005147D9">
            <w:pPr>
              <w:pStyle w:val="CRCoverPage"/>
              <w:rPr>
                <w:lang w:val="en-US" w:eastAsia="zh-CN"/>
              </w:rPr>
            </w:pPr>
            <w:r>
              <w:rPr>
                <w:rFonts w:hint="eastAsia"/>
                <w:lang w:eastAsia="zh-CN"/>
              </w:rPr>
              <w:t xml:space="preserve">Per TS23.003, the </w:t>
            </w:r>
            <w:r w:rsidRPr="00601DCB">
              <w:rPr>
                <w:lang w:eastAsia="zh-CN"/>
              </w:rPr>
              <w:t>maximum length of</w:t>
            </w:r>
            <w:r w:rsidRPr="00601DCB">
              <w:rPr>
                <w:rFonts w:hint="eastAsia"/>
                <w:lang w:eastAsia="zh-CN"/>
              </w:rPr>
              <w:t xml:space="preserve"> </w:t>
            </w:r>
            <w:r w:rsidRPr="00601DCB">
              <w:rPr>
                <w:lang w:eastAsia="zh-CN"/>
              </w:rPr>
              <w:t>Filtering Information</w:t>
            </w:r>
            <w:r w:rsidRPr="00601DCB">
              <w:rPr>
                <w:rFonts w:hint="eastAsia"/>
                <w:lang w:eastAsia="zh-CN"/>
              </w:rPr>
              <w:t xml:space="preserve"> is 700</w:t>
            </w:r>
            <w:r w:rsidR="00EE2088">
              <w:rPr>
                <w:rFonts w:hint="eastAsia"/>
                <w:lang w:eastAsia="zh-CN"/>
              </w:rPr>
              <w:t xml:space="preserve"> </w:t>
            </w:r>
            <w:r w:rsidRPr="00601DCB">
              <w:rPr>
                <w:rFonts w:hint="eastAsia"/>
                <w:lang w:eastAsia="zh-CN"/>
              </w:rPr>
              <w:t xml:space="preserve">bits. </w:t>
            </w:r>
            <w:r w:rsidR="00601DCB">
              <w:rPr>
                <w:rFonts w:hint="eastAsia"/>
                <w:lang w:eastAsia="zh-CN"/>
              </w:rPr>
              <w:t xml:space="preserve">To align with TS23.003, the size of </w:t>
            </w:r>
            <w:r w:rsidR="00601DCB">
              <w:rPr>
                <w:rFonts w:cs="Arial"/>
                <w:lang w:eastAsia="zh-CN"/>
              </w:rPr>
              <w:t>Group</w:t>
            </w:r>
            <w:r w:rsidR="00601DCB">
              <w:rPr>
                <w:rFonts w:cs="Arial"/>
                <w:lang w:eastAsia="ja-JP"/>
              </w:rPr>
              <w:t xml:space="preserve"> Device Identity</w:t>
            </w:r>
            <w:r w:rsidR="00601DCB">
              <w:rPr>
                <w:rFonts w:cs="Arial" w:hint="eastAsia"/>
                <w:lang w:eastAsia="zh-CN"/>
              </w:rPr>
              <w:t xml:space="preserve"> in </w:t>
            </w:r>
            <w:r w:rsidR="00601DCB">
              <w:t xml:space="preserve">A-IoT Device Identification </w:t>
            </w:r>
            <w:r w:rsidR="00601DCB">
              <w:rPr>
                <w:rFonts w:hint="eastAsia"/>
                <w:lang w:eastAsia="zh-CN"/>
              </w:rPr>
              <w:t xml:space="preserve">Requested IE shall be </w:t>
            </w:r>
            <w:proofErr w:type="gramStart"/>
            <w:r w:rsidR="00601DCB">
              <w:rPr>
                <w:snapToGrid w:val="0"/>
              </w:rPr>
              <w:t>SIZE(1..</w:t>
            </w:r>
            <w:proofErr w:type="gramEnd"/>
            <w:r w:rsidR="00601DCB">
              <w:rPr>
                <w:rFonts w:hint="eastAsia"/>
                <w:snapToGrid w:val="0"/>
                <w:lang w:eastAsia="zh-CN"/>
              </w:rPr>
              <w:t>700</w:t>
            </w:r>
            <w:r w:rsidR="00601DCB">
              <w:rPr>
                <w:snapToGrid w:val="0"/>
              </w:rPr>
              <w:t>, ...)</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520406AE" w:rsidR="00E944E7" w:rsidRDefault="0016652A" w:rsidP="00B666A3">
            <w:pPr>
              <w:pStyle w:val="CRCoverPage"/>
              <w:numPr>
                <w:ilvl w:val="0"/>
                <w:numId w:val="1"/>
              </w:numPr>
              <w:spacing w:after="0"/>
              <w:rPr>
                <w:lang w:eastAsia="zh-CN"/>
              </w:rPr>
            </w:pPr>
            <w:r>
              <w:rPr>
                <w:lang w:eastAsia="zh-CN"/>
              </w:rPr>
              <w:t>To</w:t>
            </w:r>
            <w:r w:rsidR="00E944E7">
              <w:rPr>
                <w:rFonts w:hint="eastAsia"/>
                <w:lang w:eastAsia="zh-CN"/>
              </w:rPr>
              <w:t xml:space="preserve"> </w:t>
            </w:r>
            <w:r w:rsidR="00EE2088">
              <w:rPr>
                <w:rFonts w:hint="eastAsia"/>
                <w:lang w:eastAsia="zh-CN"/>
              </w:rPr>
              <w:t>update</w:t>
            </w:r>
            <w:r w:rsidR="00FB5CD3">
              <w:rPr>
                <w:rFonts w:hint="eastAsia"/>
                <w:lang w:eastAsia="zh-CN"/>
              </w:rPr>
              <w:t xml:space="preserve"> the</w:t>
            </w:r>
            <w:r w:rsidR="00EE2088">
              <w:rPr>
                <w:rFonts w:hint="eastAsia"/>
                <w:lang w:eastAsia="zh-CN"/>
              </w:rPr>
              <w:t xml:space="preserve"> </w:t>
            </w:r>
            <w:r w:rsidR="00EE2088">
              <w:rPr>
                <w:lang w:eastAsia="zh-CN"/>
              </w:rPr>
              <w:t>maximum</w:t>
            </w:r>
            <w:r w:rsidR="00EE2088">
              <w:rPr>
                <w:rFonts w:hint="eastAsia"/>
                <w:lang w:eastAsia="zh-CN"/>
              </w:rPr>
              <w:t xml:space="preserve"> size of </w:t>
            </w:r>
            <w:r w:rsidR="00EE2088">
              <w:rPr>
                <w:rFonts w:cs="Arial"/>
                <w:lang w:eastAsia="zh-CN"/>
              </w:rPr>
              <w:t>Group</w:t>
            </w:r>
            <w:r w:rsidR="00EE2088">
              <w:rPr>
                <w:rFonts w:cs="Arial"/>
                <w:lang w:eastAsia="ja-JP"/>
              </w:rPr>
              <w:t xml:space="preserve"> Device Identity</w:t>
            </w:r>
            <w:r w:rsidR="00EE2088">
              <w:rPr>
                <w:rFonts w:cs="Arial" w:hint="eastAsia"/>
                <w:lang w:eastAsia="zh-CN"/>
              </w:rPr>
              <w:t xml:space="preserve"> to 700</w:t>
            </w:r>
            <w:r w:rsidR="008F6D69">
              <w:rPr>
                <w:rFonts w:hint="eastAsia"/>
                <w:lang w:eastAsia="zh-CN"/>
              </w:rPr>
              <w:t>.</w:t>
            </w:r>
          </w:p>
          <w:p w14:paraId="36F73B4D" w14:textId="1FEC765E" w:rsidR="0016652A" w:rsidRPr="00B666A3" w:rsidRDefault="008F6D69" w:rsidP="00B666A3">
            <w:pPr>
              <w:pStyle w:val="CRCoverPage"/>
              <w:numPr>
                <w:ilvl w:val="0"/>
                <w:numId w:val="1"/>
              </w:numPr>
              <w:spacing w:after="0"/>
              <w:rPr>
                <w:lang w:eastAsia="zh-CN"/>
              </w:rPr>
            </w:pPr>
            <w:r>
              <w:rPr>
                <w:rFonts w:hint="eastAsia"/>
                <w:lang w:eastAsia="zh-CN"/>
              </w:rPr>
              <w:t xml:space="preserve">Update </w:t>
            </w:r>
            <w:r>
              <w:rPr>
                <w:lang w:eastAsia="zh-CN"/>
              </w:rPr>
              <w:t>corresponding</w:t>
            </w:r>
            <w:r>
              <w:rPr>
                <w:rFonts w:hint="eastAsia"/>
                <w:lang w:eastAsia="zh-CN"/>
              </w:rPr>
              <w:t xml:space="preserve"> ASN.1 part</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4602FD8B"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w:t>
            </w:r>
            <w:r w:rsidR="008E4A38">
              <w:rPr>
                <w:rFonts w:hint="eastAsia"/>
                <w:lang w:eastAsia="zh-CN"/>
              </w:rPr>
              <w:t>A-IoT</w:t>
            </w:r>
            <w:r>
              <w:rPr>
                <w:rFonts w:hint="eastAsia"/>
                <w:lang w:eastAsia="zh-CN"/>
              </w:rPr>
              <w:t xml:space="preserve">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090E9" w:rsidR="001E41F3" w:rsidRPr="001161DF" w:rsidRDefault="001F6147" w:rsidP="00F643DA">
            <w:pPr>
              <w:pStyle w:val="CRCoverPage"/>
              <w:spacing w:after="0"/>
              <w:rPr>
                <w:lang w:eastAsia="zh-CN"/>
              </w:rPr>
            </w:pPr>
            <w:r>
              <w:rPr>
                <w:rFonts w:hint="eastAsia"/>
                <w:lang w:eastAsia="zh-CN"/>
              </w:rPr>
              <w:t>M</w:t>
            </w:r>
            <w:r w:rsidR="00F639EA" w:rsidRPr="00601DCB">
              <w:rPr>
                <w:lang w:eastAsia="zh-CN"/>
              </w:rPr>
              <w:t>aximum length of</w:t>
            </w:r>
            <w:r w:rsidR="00F639EA" w:rsidRPr="00601DCB">
              <w:rPr>
                <w:rFonts w:hint="eastAsia"/>
                <w:lang w:eastAsia="zh-CN"/>
              </w:rPr>
              <w:t xml:space="preserve"> </w:t>
            </w:r>
            <w:r w:rsidR="00F639EA" w:rsidRPr="00601DCB">
              <w:rPr>
                <w:lang w:eastAsia="zh-CN"/>
              </w:rPr>
              <w:t>Filtering Information</w:t>
            </w:r>
            <w:r w:rsidR="00F639EA">
              <w:rPr>
                <w:rFonts w:hint="eastAsia"/>
                <w:lang w:eastAsia="zh-CN"/>
              </w:rPr>
              <w:t xml:space="preserve"> exceeds </w:t>
            </w:r>
            <w:r w:rsidR="00B34993">
              <w:rPr>
                <w:rFonts w:hint="eastAsia"/>
                <w:lang w:eastAsia="zh-CN"/>
              </w:rPr>
              <w:t>its</w:t>
            </w:r>
            <w:r w:rsidR="00F639EA">
              <w:rPr>
                <w:rFonts w:hint="eastAsia"/>
                <w:lang w:eastAsia="zh-CN"/>
              </w:rPr>
              <w:t xml:space="preserve"> </w:t>
            </w:r>
            <w:r w:rsidR="00F639EA">
              <w:rPr>
                <w:lang w:eastAsia="zh-CN"/>
              </w:rPr>
              <w:t>definition</w:t>
            </w:r>
            <w:r w:rsidR="00F639EA">
              <w:rPr>
                <w:rFonts w:hint="eastAsia"/>
                <w:lang w:eastAsia="zh-CN"/>
              </w:rPr>
              <w:t xml:space="preserve"> in TS23.003</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C0ADC"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27194" w:rsidR="001E41F3" w:rsidRPr="001161DF" w:rsidRDefault="006847C7">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4467412B" w14:textId="77777777" w:rsidR="00D56874" w:rsidRDefault="00D56874" w:rsidP="00D56874">
      <w:pPr>
        <w:pStyle w:val="4"/>
      </w:pPr>
      <w:bookmarkStart w:id="1" w:name="_Hlk208476326"/>
      <w:bookmarkStart w:id="2" w:name="_Toc216994611"/>
      <w:r>
        <w:t>9.3.3.</w:t>
      </w:r>
      <w:r>
        <w:rPr>
          <w:rFonts w:eastAsia="Malgun Gothic" w:hint="eastAsia"/>
        </w:rPr>
        <w:t>73</w:t>
      </w:r>
      <w:r>
        <w:tab/>
        <w:t xml:space="preserve">A-IoT Device Identification </w:t>
      </w:r>
      <w:r>
        <w:rPr>
          <w:rFonts w:hint="eastAsia"/>
          <w:lang w:eastAsia="zh-CN"/>
        </w:rPr>
        <w:t>Requested</w:t>
      </w:r>
      <w:bookmarkEnd w:id="1"/>
      <w:bookmarkEnd w:id="2"/>
    </w:p>
    <w:p w14:paraId="483BD906" w14:textId="77777777" w:rsidR="00D56874" w:rsidRDefault="00D56874" w:rsidP="00D56874">
      <w:pPr>
        <w:keepNext/>
      </w:pPr>
      <w:r>
        <w:t xml:space="preserve">This IE represents the </w:t>
      </w:r>
      <w:r>
        <w:rPr>
          <w:rFonts w:hint="eastAsia"/>
          <w:lang w:eastAsia="zh-CN"/>
        </w:rPr>
        <w:t>Requested</w:t>
      </w:r>
      <w:r>
        <w:t xml:space="preserve"> Identity of the A-IoT device(s).</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D56874" w14:paraId="2927FBF4" w14:textId="77777777" w:rsidTr="008F5BD1">
        <w:tc>
          <w:tcPr>
            <w:tcW w:w="2551" w:type="dxa"/>
          </w:tcPr>
          <w:p w14:paraId="3B01A32E" w14:textId="77777777" w:rsidR="00D56874" w:rsidRDefault="00D56874" w:rsidP="008F5BD1">
            <w:pPr>
              <w:pStyle w:val="TAH"/>
              <w:rPr>
                <w:rFonts w:cs="Arial"/>
                <w:lang w:eastAsia="ja-JP"/>
              </w:rPr>
            </w:pPr>
            <w:r>
              <w:rPr>
                <w:rFonts w:cs="Arial"/>
                <w:lang w:eastAsia="ja-JP"/>
              </w:rPr>
              <w:t>IE/Group Name</w:t>
            </w:r>
          </w:p>
        </w:tc>
        <w:tc>
          <w:tcPr>
            <w:tcW w:w="1020" w:type="dxa"/>
          </w:tcPr>
          <w:p w14:paraId="48DDFA0C" w14:textId="77777777" w:rsidR="00D56874" w:rsidRDefault="00D56874" w:rsidP="008F5BD1">
            <w:pPr>
              <w:pStyle w:val="TAH"/>
              <w:rPr>
                <w:rFonts w:cs="Arial"/>
                <w:lang w:eastAsia="ja-JP"/>
              </w:rPr>
            </w:pPr>
            <w:r>
              <w:rPr>
                <w:rFonts w:cs="Arial"/>
                <w:lang w:eastAsia="ja-JP"/>
              </w:rPr>
              <w:t>Presence</w:t>
            </w:r>
          </w:p>
        </w:tc>
        <w:tc>
          <w:tcPr>
            <w:tcW w:w="1474" w:type="dxa"/>
          </w:tcPr>
          <w:p w14:paraId="06CE6C24" w14:textId="77777777" w:rsidR="00D56874" w:rsidRDefault="00D56874" w:rsidP="008F5BD1">
            <w:pPr>
              <w:pStyle w:val="TAH"/>
              <w:rPr>
                <w:rFonts w:cs="Arial"/>
                <w:lang w:eastAsia="ja-JP"/>
              </w:rPr>
            </w:pPr>
            <w:r>
              <w:rPr>
                <w:rFonts w:cs="Arial"/>
                <w:lang w:eastAsia="ja-JP"/>
              </w:rPr>
              <w:t>Range</w:t>
            </w:r>
          </w:p>
        </w:tc>
        <w:tc>
          <w:tcPr>
            <w:tcW w:w="1872" w:type="dxa"/>
          </w:tcPr>
          <w:p w14:paraId="38174305" w14:textId="77777777" w:rsidR="00D56874" w:rsidRDefault="00D56874" w:rsidP="008F5BD1">
            <w:pPr>
              <w:pStyle w:val="TAH"/>
              <w:rPr>
                <w:rFonts w:cs="Arial"/>
                <w:lang w:eastAsia="ja-JP"/>
              </w:rPr>
            </w:pPr>
            <w:r>
              <w:rPr>
                <w:rFonts w:cs="Arial"/>
                <w:lang w:eastAsia="ja-JP"/>
              </w:rPr>
              <w:t>IE type and reference</w:t>
            </w:r>
          </w:p>
        </w:tc>
        <w:tc>
          <w:tcPr>
            <w:tcW w:w="2880" w:type="dxa"/>
          </w:tcPr>
          <w:p w14:paraId="6F72FB84" w14:textId="77777777" w:rsidR="00D56874" w:rsidRDefault="00D56874" w:rsidP="008F5BD1">
            <w:pPr>
              <w:pStyle w:val="TAH"/>
              <w:rPr>
                <w:rFonts w:cs="Arial"/>
                <w:lang w:eastAsia="ja-JP"/>
              </w:rPr>
            </w:pPr>
            <w:r>
              <w:rPr>
                <w:rFonts w:cs="Arial"/>
                <w:lang w:eastAsia="ja-JP"/>
              </w:rPr>
              <w:t>Semantics description</w:t>
            </w:r>
          </w:p>
        </w:tc>
      </w:tr>
      <w:tr w:rsidR="00D56874" w14:paraId="0581985A" w14:textId="77777777" w:rsidTr="008F5BD1">
        <w:tc>
          <w:tcPr>
            <w:tcW w:w="2551" w:type="dxa"/>
          </w:tcPr>
          <w:p w14:paraId="7DF982FF" w14:textId="77777777" w:rsidR="00D56874" w:rsidRDefault="00D56874" w:rsidP="008F5BD1">
            <w:pPr>
              <w:pStyle w:val="TAL"/>
              <w:rPr>
                <w:rFonts w:cs="Arial"/>
                <w:lang w:eastAsia="zh-CN"/>
              </w:rPr>
            </w:pPr>
            <w:r>
              <w:rPr>
                <w:rFonts w:cs="Arial"/>
                <w:lang w:eastAsia="ja-JP"/>
              </w:rPr>
              <w:t xml:space="preserve">CHOICE </w:t>
            </w:r>
            <w:r>
              <w:rPr>
                <w:i/>
                <w:iCs/>
              </w:rPr>
              <w:t>Device Identification for Paging</w:t>
            </w:r>
          </w:p>
        </w:tc>
        <w:tc>
          <w:tcPr>
            <w:tcW w:w="1020" w:type="dxa"/>
          </w:tcPr>
          <w:p w14:paraId="68237C27" w14:textId="77777777" w:rsidR="00D56874" w:rsidRDefault="00D56874" w:rsidP="008F5BD1">
            <w:pPr>
              <w:pStyle w:val="TAL"/>
              <w:rPr>
                <w:rFonts w:cs="Arial"/>
                <w:lang w:eastAsia="ja-JP"/>
              </w:rPr>
            </w:pPr>
            <w:r>
              <w:rPr>
                <w:rFonts w:cs="Arial"/>
                <w:lang w:eastAsia="ja-JP"/>
              </w:rPr>
              <w:t>M</w:t>
            </w:r>
          </w:p>
        </w:tc>
        <w:tc>
          <w:tcPr>
            <w:tcW w:w="1474" w:type="dxa"/>
          </w:tcPr>
          <w:p w14:paraId="345EC666" w14:textId="77777777" w:rsidR="00D56874" w:rsidRDefault="00D56874" w:rsidP="008F5BD1">
            <w:pPr>
              <w:pStyle w:val="TAL"/>
              <w:rPr>
                <w:i/>
                <w:lang w:eastAsia="ja-JP"/>
              </w:rPr>
            </w:pPr>
          </w:p>
        </w:tc>
        <w:tc>
          <w:tcPr>
            <w:tcW w:w="1872" w:type="dxa"/>
          </w:tcPr>
          <w:p w14:paraId="32EE15EA" w14:textId="77777777" w:rsidR="00D56874" w:rsidRDefault="00D56874" w:rsidP="008F5BD1">
            <w:pPr>
              <w:pStyle w:val="TAL"/>
              <w:rPr>
                <w:lang w:eastAsia="ja-JP"/>
              </w:rPr>
            </w:pPr>
          </w:p>
        </w:tc>
        <w:tc>
          <w:tcPr>
            <w:tcW w:w="2880" w:type="dxa"/>
          </w:tcPr>
          <w:p w14:paraId="72CB8A32" w14:textId="77777777" w:rsidR="00D56874" w:rsidRDefault="00D56874" w:rsidP="008F5BD1">
            <w:pPr>
              <w:pStyle w:val="TAL"/>
              <w:rPr>
                <w:lang w:eastAsia="ja-JP"/>
              </w:rPr>
            </w:pPr>
          </w:p>
        </w:tc>
      </w:tr>
      <w:tr w:rsidR="00D56874" w14:paraId="4EF1C0E6" w14:textId="77777777" w:rsidTr="008F5BD1">
        <w:tc>
          <w:tcPr>
            <w:tcW w:w="2551" w:type="dxa"/>
          </w:tcPr>
          <w:p w14:paraId="57BE75A8" w14:textId="77777777" w:rsidR="00D56874" w:rsidRDefault="00D56874" w:rsidP="008F5BD1">
            <w:pPr>
              <w:pStyle w:val="TAL"/>
              <w:ind w:leftChars="50" w:left="100"/>
              <w:rPr>
                <w:rFonts w:cs="Arial"/>
                <w:lang w:eastAsia="ja-JP"/>
              </w:rPr>
            </w:pPr>
            <w:r>
              <w:rPr>
                <w:rFonts w:cs="Arial"/>
                <w:i/>
                <w:iCs/>
                <w:lang w:eastAsia="ja-JP"/>
              </w:rPr>
              <w:t>&gt;Single Device</w:t>
            </w:r>
          </w:p>
        </w:tc>
        <w:tc>
          <w:tcPr>
            <w:tcW w:w="1020" w:type="dxa"/>
          </w:tcPr>
          <w:p w14:paraId="40B49A61" w14:textId="77777777" w:rsidR="00D56874" w:rsidRDefault="00D56874" w:rsidP="008F5BD1">
            <w:pPr>
              <w:pStyle w:val="TAL"/>
              <w:rPr>
                <w:rFonts w:cs="Arial"/>
                <w:lang w:eastAsia="ja-JP"/>
              </w:rPr>
            </w:pPr>
          </w:p>
        </w:tc>
        <w:tc>
          <w:tcPr>
            <w:tcW w:w="1474" w:type="dxa"/>
          </w:tcPr>
          <w:p w14:paraId="6B9347BD" w14:textId="77777777" w:rsidR="00D56874" w:rsidRDefault="00D56874" w:rsidP="008F5BD1">
            <w:pPr>
              <w:pStyle w:val="TAL"/>
              <w:rPr>
                <w:i/>
                <w:lang w:eastAsia="ja-JP"/>
              </w:rPr>
            </w:pPr>
          </w:p>
        </w:tc>
        <w:tc>
          <w:tcPr>
            <w:tcW w:w="1872" w:type="dxa"/>
          </w:tcPr>
          <w:p w14:paraId="0C3408F6" w14:textId="77777777" w:rsidR="00D56874" w:rsidRDefault="00D56874" w:rsidP="008F5BD1">
            <w:pPr>
              <w:pStyle w:val="TAL"/>
              <w:rPr>
                <w:lang w:eastAsia="ja-JP"/>
              </w:rPr>
            </w:pPr>
          </w:p>
        </w:tc>
        <w:tc>
          <w:tcPr>
            <w:tcW w:w="2880" w:type="dxa"/>
          </w:tcPr>
          <w:p w14:paraId="43487D0A" w14:textId="77777777" w:rsidR="00D56874" w:rsidRDefault="00D56874" w:rsidP="008F5BD1">
            <w:pPr>
              <w:pStyle w:val="TAL"/>
              <w:rPr>
                <w:lang w:eastAsia="ja-JP"/>
              </w:rPr>
            </w:pPr>
          </w:p>
        </w:tc>
      </w:tr>
      <w:tr w:rsidR="00D56874" w14:paraId="2BA05290" w14:textId="77777777" w:rsidTr="008F5BD1">
        <w:tc>
          <w:tcPr>
            <w:tcW w:w="2551" w:type="dxa"/>
          </w:tcPr>
          <w:p w14:paraId="2B821059" w14:textId="77777777" w:rsidR="00D56874" w:rsidRDefault="00D56874" w:rsidP="008F5BD1">
            <w:pPr>
              <w:pStyle w:val="TAL"/>
              <w:ind w:leftChars="100" w:left="200"/>
              <w:rPr>
                <w:lang w:eastAsia="zh-CN"/>
              </w:rPr>
            </w:pPr>
            <w:r>
              <w:rPr>
                <w:lang w:eastAsia="zh-CN"/>
              </w:rPr>
              <w:t>&gt;&gt;Single Device Identity</w:t>
            </w:r>
          </w:p>
        </w:tc>
        <w:tc>
          <w:tcPr>
            <w:tcW w:w="1020" w:type="dxa"/>
          </w:tcPr>
          <w:p w14:paraId="37B9E32D" w14:textId="77777777" w:rsidR="00D56874" w:rsidRDefault="00D56874" w:rsidP="008F5BD1">
            <w:pPr>
              <w:pStyle w:val="TAL"/>
              <w:rPr>
                <w:rFonts w:cs="Arial"/>
                <w:lang w:eastAsia="ja-JP"/>
              </w:rPr>
            </w:pPr>
            <w:r>
              <w:rPr>
                <w:rFonts w:cs="Arial"/>
                <w:lang w:eastAsia="ja-JP"/>
              </w:rPr>
              <w:t>M</w:t>
            </w:r>
          </w:p>
        </w:tc>
        <w:tc>
          <w:tcPr>
            <w:tcW w:w="1474" w:type="dxa"/>
          </w:tcPr>
          <w:p w14:paraId="714CFBB4" w14:textId="77777777" w:rsidR="00D56874" w:rsidRDefault="00D56874" w:rsidP="008F5BD1">
            <w:pPr>
              <w:pStyle w:val="TAL"/>
              <w:rPr>
                <w:i/>
                <w:lang w:eastAsia="ja-JP"/>
              </w:rPr>
            </w:pPr>
          </w:p>
        </w:tc>
        <w:tc>
          <w:tcPr>
            <w:tcW w:w="1872" w:type="dxa"/>
          </w:tcPr>
          <w:p w14:paraId="316117BC" w14:textId="140130F3" w:rsidR="00D56874" w:rsidRDefault="00D56874" w:rsidP="008F5BD1">
            <w:pPr>
              <w:pStyle w:val="TAL"/>
              <w:rPr>
                <w:lang w:eastAsia="ja-JP"/>
              </w:rPr>
            </w:pPr>
            <w:r>
              <w:rPr>
                <w:snapToGrid w:val="0"/>
              </w:rPr>
              <w:t>BIT STRING (</w:t>
            </w:r>
            <w:proofErr w:type="gramStart"/>
            <w:r>
              <w:rPr>
                <w:snapToGrid w:val="0"/>
              </w:rPr>
              <w:t>SIZE(1..</w:t>
            </w:r>
            <w:proofErr w:type="gramEnd"/>
            <w:r>
              <w:rPr>
                <w:snapToGrid w:val="0"/>
              </w:rPr>
              <w:t>1024, ...))</w:t>
            </w:r>
          </w:p>
        </w:tc>
        <w:tc>
          <w:tcPr>
            <w:tcW w:w="2880" w:type="dxa"/>
          </w:tcPr>
          <w:p w14:paraId="74D85E23" w14:textId="77777777" w:rsidR="00D56874" w:rsidRDefault="00D56874" w:rsidP="008F5BD1">
            <w:pPr>
              <w:pStyle w:val="TAL"/>
              <w:rPr>
                <w:lang w:eastAsia="zh-CN"/>
              </w:rPr>
            </w:pPr>
            <w:r>
              <w:rPr>
                <w:rFonts w:hint="eastAsia"/>
                <w:lang w:eastAsia="zh-CN"/>
              </w:rPr>
              <w:t>I</w:t>
            </w:r>
            <w:r>
              <w:rPr>
                <w:lang w:eastAsia="zh-CN"/>
              </w:rPr>
              <w:t xml:space="preserve">ncludes the </w:t>
            </w:r>
            <w:proofErr w:type="spellStart"/>
            <w:r>
              <w:t>AIoT</w:t>
            </w:r>
            <w:proofErr w:type="spellEnd"/>
            <w:r>
              <w:t xml:space="preserve"> device Identifier defined in TS 23.369 [</w:t>
            </w:r>
            <w:r>
              <w:rPr>
                <w:rFonts w:eastAsia="Malgun Gothic" w:hint="eastAsia"/>
              </w:rPr>
              <w:t>60</w:t>
            </w:r>
            <w:r>
              <w:t>].</w:t>
            </w:r>
          </w:p>
        </w:tc>
      </w:tr>
      <w:tr w:rsidR="00D56874" w14:paraId="3883732B" w14:textId="77777777" w:rsidTr="008F5BD1">
        <w:tc>
          <w:tcPr>
            <w:tcW w:w="2551" w:type="dxa"/>
          </w:tcPr>
          <w:p w14:paraId="408C1CE1" w14:textId="77777777" w:rsidR="00D56874" w:rsidRDefault="00D56874" w:rsidP="008F5BD1">
            <w:pPr>
              <w:pStyle w:val="TAL"/>
              <w:ind w:leftChars="50" w:left="100"/>
              <w:rPr>
                <w:rFonts w:cs="Arial"/>
                <w:i/>
                <w:iCs/>
                <w:lang w:eastAsia="ja-JP"/>
              </w:rPr>
            </w:pPr>
            <w:r>
              <w:rPr>
                <w:rFonts w:cs="Arial"/>
                <w:i/>
                <w:iCs/>
                <w:lang w:eastAsia="ja-JP"/>
              </w:rPr>
              <w:t>&gt;Group Devices</w:t>
            </w:r>
          </w:p>
        </w:tc>
        <w:tc>
          <w:tcPr>
            <w:tcW w:w="1020" w:type="dxa"/>
          </w:tcPr>
          <w:p w14:paraId="5A3CB0EA" w14:textId="77777777" w:rsidR="00D56874" w:rsidRDefault="00D56874" w:rsidP="008F5BD1">
            <w:pPr>
              <w:pStyle w:val="TAL"/>
              <w:rPr>
                <w:rFonts w:cs="Arial"/>
                <w:lang w:eastAsia="ja-JP"/>
              </w:rPr>
            </w:pPr>
          </w:p>
        </w:tc>
        <w:tc>
          <w:tcPr>
            <w:tcW w:w="1474" w:type="dxa"/>
          </w:tcPr>
          <w:p w14:paraId="655BDE4B" w14:textId="77777777" w:rsidR="00D56874" w:rsidRDefault="00D56874" w:rsidP="008F5BD1">
            <w:pPr>
              <w:pStyle w:val="TAL"/>
              <w:rPr>
                <w:i/>
                <w:lang w:eastAsia="ja-JP"/>
              </w:rPr>
            </w:pPr>
          </w:p>
        </w:tc>
        <w:tc>
          <w:tcPr>
            <w:tcW w:w="1872" w:type="dxa"/>
          </w:tcPr>
          <w:p w14:paraId="106BC28F" w14:textId="77777777" w:rsidR="00D56874" w:rsidRDefault="00D56874" w:rsidP="008F5BD1">
            <w:pPr>
              <w:pStyle w:val="TAL"/>
              <w:rPr>
                <w:lang w:eastAsia="zh-CN"/>
              </w:rPr>
            </w:pPr>
          </w:p>
        </w:tc>
        <w:tc>
          <w:tcPr>
            <w:tcW w:w="2880" w:type="dxa"/>
          </w:tcPr>
          <w:p w14:paraId="11139D3A" w14:textId="77777777" w:rsidR="00D56874" w:rsidRDefault="00D56874" w:rsidP="008F5BD1">
            <w:pPr>
              <w:pStyle w:val="TAL"/>
              <w:rPr>
                <w:lang w:eastAsia="ja-JP"/>
              </w:rPr>
            </w:pPr>
          </w:p>
        </w:tc>
      </w:tr>
      <w:tr w:rsidR="00D56874" w14:paraId="05F01EAC" w14:textId="77777777" w:rsidTr="008F5BD1">
        <w:tc>
          <w:tcPr>
            <w:tcW w:w="2551" w:type="dxa"/>
          </w:tcPr>
          <w:p w14:paraId="25E5FBD5" w14:textId="77777777" w:rsidR="00D56874" w:rsidRDefault="00D56874" w:rsidP="008F5BD1">
            <w:pPr>
              <w:pStyle w:val="TAL"/>
              <w:ind w:leftChars="100" w:left="200"/>
              <w:rPr>
                <w:rFonts w:cs="Arial"/>
                <w:i/>
                <w:iCs/>
                <w:lang w:eastAsia="ja-JP"/>
              </w:rPr>
            </w:pPr>
            <w:r>
              <w:rPr>
                <w:rFonts w:cs="Arial"/>
                <w:lang w:eastAsia="ja-JP"/>
              </w:rPr>
              <w:t>&gt;&gt;</w:t>
            </w:r>
            <w:bookmarkStart w:id="3" w:name="OLE_LINK16"/>
            <w:r>
              <w:rPr>
                <w:rFonts w:cs="Arial"/>
                <w:lang w:eastAsia="zh-CN"/>
              </w:rPr>
              <w:t>Group</w:t>
            </w:r>
            <w:r>
              <w:rPr>
                <w:rFonts w:cs="Arial"/>
                <w:lang w:eastAsia="ja-JP"/>
              </w:rPr>
              <w:t xml:space="preserve"> Device Identity</w:t>
            </w:r>
            <w:bookmarkEnd w:id="3"/>
          </w:p>
        </w:tc>
        <w:tc>
          <w:tcPr>
            <w:tcW w:w="1020" w:type="dxa"/>
          </w:tcPr>
          <w:p w14:paraId="02FAF199" w14:textId="77777777" w:rsidR="00D56874" w:rsidRDefault="00D56874" w:rsidP="008F5BD1">
            <w:pPr>
              <w:pStyle w:val="TAL"/>
              <w:rPr>
                <w:rFonts w:cs="Arial"/>
                <w:lang w:eastAsia="ja-JP"/>
              </w:rPr>
            </w:pPr>
            <w:r>
              <w:rPr>
                <w:rFonts w:cs="Arial"/>
                <w:lang w:eastAsia="ja-JP"/>
              </w:rPr>
              <w:t>M</w:t>
            </w:r>
          </w:p>
        </w:tc>
        <w:tc>
          <w:tcPr>
            <w:tcW w:w="1474" w:type="dxa"/>
          </w:tcPr>
          <w:p w14:paraId="70133E8A" w14:textId="77777777" w:rsidR="00D56874" w:rsidRDefault="00D56874" w:rsidP="008F5BD1">
            <w:pPr>
              <w:pStyle w:val="TAL"/>
              <w:rPr>
                <w:i/>
                <w:lang w:eastAsia="ja-JP"/>
              </w:rPr>
            </w:pPr>
          </w:p>
        </w:tc>
        <w:tc>
          <w:tcPr>
            <w:tcW w:w="1872" w:type="dxa"/>
          </w:tcPr>
          <w:p w14:paraId="2D532AAC" w14:textId="23F4339A" w:rsidR="00D56874" w:rsidRDefault="00D56874" w:rsidP="008F5BD1">
            <w:pPr>
              <w:pStyle w:val="TAL"/>
              <w:rPr>
                <w:lang w:eastAsia="zh-CN"/>
              </w:rPr>
            </w:pPr>
            <w:r>
              <w:rPr>
                <w:snapToGrid w:val="0"/>
              </w:rPr>
              <w:t>BIT STRING (</w:t>
            </w:r>
            <w:proofErr w:type="gramStart"/>
            <w:r>
              <w:rPr>
                <w:snapToGrid w:val="0"/>
              </w:rPr>
              <w:t>SIZE(1..</w:t>
            </w:r>
            <w:proofErr w:type="gramEnd"/>
            <w:del w:id="4" w:author="China Telecom" w:date="2026-01-27T11:12:00Z" w16du:dateUtc="2026-01-27T03:12:00Z">
              <w:r w:rsidDel="000770D2">
                <w:rPr>
                  <w:snapToGrid w:val="0"/>
                </w:rPr>
                <w:delText>1024</w:delText>
              </w:r>
            </w:del>
            <w:ins w:id="5" w:author="China Telecom" w:date="2026-01-27T11:12:00Z" w16du:dateUtc="2026-01-27T03:12:00Z">
              <w:r w:rsidR="000770D2">
                <w:rPr>
                  <w:rFonts w:hint="eastAsia"/>
                  <w:snapToGrid w:val="0"/>
                  <w:lang w:eastAsia="zh-CN"/>
                </w:rPr>
                <w:t>700</w:t>
              </w:r>
            </w:ins>
            <w:r>
              <w:rPr>
                <w:snapToGrid w:val="0"/>
              </w:rPr>
              <w:t>, ...))</w:t>
            </w:r>
          </w:p>
        </w:tc>
        <w:tc>
          <w:tcPr>
            <w:tcW w:w="2880" w:type="dxa"/>
          </w:tcPr>
          <w:p w14:paraId="6A98E0AC" w14:textId="77777777" w:rsidR="00D56874" w:rsidRDefault="00D56874" w:rsidP="008F5BD1">
            <w:pPr>
              <w:pStyle w:val="TAL"/>
              <w:rPr>
                <w:lang w:eastAsia="ja-JP"/>
              </w:rPr>
            </w:pPr>
            <w:r>
              <w:rPr>
                <w:rFonts w:hint="eastAsia"/>
                <w:lang w:eastAsia="zh-CN"/>
              </w:rPr>
              <w:t>I</w:t>
            </w:r>
            <w:r>
              <w:rPr>
                <w:lang w:eastAsia="zh-CN"/>
              </w:rPr>
              <w:t xml:space="preserve">ncludes the </w:t>
            </w:r>
            <w:r>
              <w:t>Filtering Information defined in TS 23.369 [</w:t>
            </w:r>
            <w:r>
              <w:rPr>
                <w:rFonts w:eastAsia="Malgun Gothic" w:hint="eastAsia"/>
              </w:rPr>
              <w:t>60</w:t>
            </w:r>
            <w:r>
              <w:t>].</w:t>
            </w:r>
          </w:p>
        </w:tc>
      </w:tr>
      <w:tr w:rsidR="00D56874" w14:paraId="4AEBF735" w14:textId="77777777" w:rsidTr="008F5BD1">
        <w:tc>
          <w:tcPr>
            <w:tcW w:w="2551" w:type="dxa"/>
          </w:tcPr>
          <w:p w14:paraId="67D56D72" w14:textId="77777777" w:rsidR="00D56874" w:rsidRDefault="00D56874" w:rsidP="008F5BD1">
            <w:pPr>
              <w:pStyle w:val="TAL"/>
              <w:ind w:leftChars="50" w:left="100"/>
              <w:rPr>
                <w:rFonts w:cs="Arial"/>
                <w:i/>
                <w:iCs/>
                <w:lang w:eastAsia="ja-JP"/>
              </w:rPr>
            </w:pPr>
            <w:r>
              <w:rPr>
                <w:rFonts w:cs="Arial"/>
                <w:i/>
                <w:iCs/>
                <w:lang w:eastAsia="ja-JP"/>
              </w:rPr>
              <w:t>&gt;All Devices</w:t>
            </w:r>
          </w:p>
        </w:tc>
        <w:tc>
          <w:tcPr>
            <w:tcW w:w="1020" w:type="dxa"/>
          </w:tcPr>
          <w:p w14:paraId="01D49AC4" w14:textId="77777777" w:rsidR="00D56874" w:rsidRDefault="00D56874" w:rsidP="008F5BD1">
            <w:pPr>
              <w:pStyle w:val="TAL"/>
              <w:rPr>
                <w:rFonts w:cs="Arial"/>
                <w:lang w:eastAsia="ja-JP"/>
              </w:rPr>
            </w:pPr>
          </w:p>
        </w:tc>
        <w:tc>
          <w:tcPr>
            <w:tcW w:w="1474" w:type="dxa"/>
          </w:tcPr>
          <w:p w14:paraId="5441F757" w14:textId="77777777" w:rsidR="00D56874" w:rsidRDefault="00D56874" w:rsidP="008F5BD1">
            <w:pPr>
              <w:pStyle w:val="TAL"/>
              <w:rPr>
                <w:i/>
                <w:lang w:eastAsia="ja-JP"/>
              </w:rPr>
            </w:pPr>
          </w:p>
        </w:tc>
        <w:tc>
          <w:tcPr>
            <w:tcW w:w="1872" w:type="dxa"/>
          </w:tcPr>
          <w:p w14:paraId="01BAAFE9" w14:textId="77777777" w:rsidR="00D56874" w:rsidRDefault="00D56874" w:rsidP="008F5BD1">
            <w:pPr>
              <w:pStyle w:val="TAL"/>
              <w:rPr>
                <w:lang w:eastAsia="zh-CN"/>
              </w:rPr>
            </w:pPr>
            <w:r>
              <w:rPr>
                <w:rFonts w:eastAsia="等线" w:hint="eastAsia"/>
                <w:lang w:eastAsia="zh-CN"/>
              </w:rPr>
              <w:t>N</w:t>
            </w:r>
            <w:r>
              <w:rPr>
                <w:rFonts w:eastAsia="等线"/>
                <w:lang w:eastAsia="zh-CN"/>
              </w:rPr>
              <w:t>ULL</w:t>
            </w:r>
          </w:p>
        </w:tc>
        <w:tc>
          <w:tcPr>
            <w:tcW w:w="2880" w:type="dxa"/>
          </w:tcPr>
          <w:p w14:paraId="71FB25F4" w14:textId="77777777" w:rsidR="00D56874" w:rsidRDefault="00D56874" w:rsidP="008F5BD1">
            <w:pPr>
              <w:pStyle w:val="TAL"/>
              <w:rPr>
                <w:lang w:eastAsia="zh-CN"/>
              </w:rPr>
            </w:pPr>
          </w:p>
        </w:tc>
      </w:tr>
    </w:tbl>
    <w:p w14:paraId="59777682" w14:textId="77777777" w:rsidR="00D56874" w:rsidRDefault="00D56874" w:rsidP="00D56874">
      <w:pPr>
        <w:rPr>
          <w:bCs/>
        </w:rPr>
      </w:pPr>
    </w:p>
    <w:p w14:paraId="3482642D" w14:textId="53A9B87F" w:rsidR="00F163CA" w:rsidRPr="001161DF" w:rsidRDefault="00F163CA" w:rsidP="00F163CA">
      <w:r w:rsidRPr="001161DF">
        <w:t>//////////////////////////////////////////////////////////////irrelevant operations skipped/////////////////////////////////////////////////////////////////////</w:t>
      </w:r>
    </w:p>
    <w:p w14:paraId="766E251F" w14:textId="77777777" w:rsidR="008C55DE" w:rsidRPr="001D2E49" w:rsidRDefault="008C55DE" w:rsidP="008C55DE">
      <w:pPr>
        <w:pStyle w:val="3"/>
      </w:pPr>
      <w:bookmarkStart w:id="6" w:name="_Toc20955356"/>
      <w:bookmarkStart w:id="7" w:name="_Toc29503809"/>
      <w:bookmarkStart w:id="8" w:name="_Toc29504393"/>
      <w:bookmarkStart w:id="9" w:name="_Toc29504977"/>
      <w:bookmarkStart w:id="10" w:name="_Toc36553430"/>
      <w:bookmarkStart w:id="11" w:name="_Toc36555157"/>
      <w:bookmarkStart w:id="12" w:name="_Toc45652556"/>
      <w:bookmarkStart w:id="13" w:name="_Toc45658988"/>
      <w:bookmarkStart w:id="14" w:name="_Toc45720808"/>
      <w:bookmarkStart w:id="15" w:name="_Toc45798688"/>
      <w:bookmarkStart w:id="16" w:name="_Toc45898077"/>
      <w:bookmarkStart w:id="17" w:name="_Toc51746284"/>
      <w:bookmarkStart w:id="18" w:name="_Toc64446549"/>
      <w:bookmarkStart w:id="19" w:name="_Toc73982419"/>
      <w:bookmarkStart w:id="20" w:name="_Toc88652509"/>
      <w:bookmarkStart w:id="21" w:name="_Toc97891553"/>
      <w:bookmarkStart w:id="22" w:name="_Toc99123758"/>
      <w:bookmarkStart w:id="23" w:name="_Toc99662564"/>
      <w:bookmarkStart w:id="24" w:name="_Toc105152643"/>
      <w:bookmarkStart w:id="25" w:name="_Toc105174449"/>
      <w:bookmarkStart w:id="26" w:name="_Toc106109447"/>
      <w:bookmarkStart w:id="27" w:name="_Toc107409905"/>
      <w:bookmarkStart w:id="28" w:name="_Toc112757094"/>
      <w:bookmarkStart w:id="29" w:name="_Toc216994677"/>
      <w:r w:rsidRPr="001D2E49">
        <w:t>9.4.5</w:t>
      </w:r>
      <w:r w:rsidRPr="001D2E49">
        <w:tab/>
        <w:t>Information Element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B3A29A2" w14:textId="77777777" w:rsidR="00F163CA" w:rsidRPr="001161DF" w:rsidRDefault="00F163CA" w:rsidP="00F163CA">
      <w:r w:rsidRPr="001161DF">
        <w:t>//////////////////////////////////////////////////////////////irrelevant operations skipped/////////////////////////////////////////////////////////////////////</w:t>
      </w:r>
    </w:p>
    <w:p w14:paraId="0C7AE6E2" w14:textId="77777777" w:rsidR="00896E45" w:rsidRPr="001D2E49" w:rsidRDefault="00896E45" w:rsidP="00896E45">
      <w:pPr>
        <w:pStyle w:val="PL"/>
        <w:outlineLvl w:val="3"/>
        <w:rPr>
          <w:snapToGrid w:val="0"/>
        </w:rPr>
      </w:pPr>
      <w:r w:rsidRPr="001D2E49">
        <w:rPr>
          <w:snapToGrid w:val="0"/>
        </w:rPr>
        <w:t>-- A</w:t>
      </w:r>
    </w:p>
    <w:p w14:paraId="359128CC" w14:textId="77777777" w:rsidR="00F163CA" w:rsidRPr="001161DF" w:rsidRDefault="00F163CA" w:rsidP="00F163CA">
      <w:r w:rsidRPr="001161DF">
        <w:t>//////////////////////////////////////////////////////////////irrelevant operations skipped/////////////////////////////////////////////////////////////////////</w:t>
      </w:r>
    </w:p>
    <w:p w14:paraId="05C4B1D3" w14:textId="77777777" w:rsidR="007B4F88" w:rsidRDefault="007B4F88" w:rsidP="007B4F88">
      <w:pPr>
        <w:pStyle w:val="PL"/>
      </w:pPr>
      <w:r>
        <w:rPr>
          <w:snapToGrid w:val="0"/>
        </w:rPr>
        <w:t>AIoT-DeviceIdentification</w:t>
      </w:r>
      <w:r>
        <w:rPr>
          <w:rFonts w:hint="eastAsia"/>
          <w:snapToGrid w:val="0"/>
          <w:lang w:eastAsia="zh-CN"/>
        </w:rPr>
        <w:t>Requested</w:t>
      </w:r>
      <w:r>
        <w:rPr>
          <w:rFonts w:eastAsia="等线"/>
        </w:rPr>
        <w:t xml:space="preserve"> ::= </w:t>
      </w:r>
      <w:r>
        <w:t>CHOICE {</w:t>
      </w:r>
    </w:p>
    <w:p w14:paraId="65E6916A" w14:textId="77777777" w:rsidR="007B4F88" w:rsidRDefault="007B4F88" w:rsidP="007B4F88">
      <w:pPr>
        <w:pStyle w:val="PL"/>
        <w:rPr>
          <w:lang w:eastAsia="zh-CN"/>
        </w:rPr>
      </w:pPr>
      <w:r>
        <w:tab/>
      </w:r>
      <w:r>
        <w:rPr>
          <w:rFonts w:hint="eastAsia"/>
          <w:lang w:eastAsia="zh-CN"/>
        </w:rPr>
        <w:t>singleDevice</w:t>
      </w:r>
      <w:r>
        <w:rPr>
          <w:lang w:eastAsia="zh-CN"/>
        </w:rPr>
        <w:tab/>
      </w:r>
      <w:r>
        <w:rPr>
          <w:lang w:eastAsia="zh-CN"/>
        </w:rPr>
        <w:tab/>
      </w:r>
      <w:r>
        <w:rPr>
          <w:lang w:eastAsia="zh-CN"/>
        </w:rPr>
        <w:tab/>
      </w:r>
      <w:r>
        <w:rPr>
          <w:lang w:eastAsia="zh-CN"/>
        </w:rPr>
        <w:tab/>
      </w:r>
      <w:r>
        <w:rPr>
          <w:lang w:eastAsia="zh-CN"/>
        </w:rPr>
        <w:tab/>
      </w:r>
      <w:r>
        <w:rPr>
          <w:snapToGrid w:val="0"/>
        </w:rPr>
        <w:t>BIT STRING (SIZE(1..1024, ...))</w:t>
      </w:r>
      <w:r>
        <w:rPr>
          <w:rFonts w:hint="eastAsia"/>
          <w:lang w:eastAsia="zh-CN"/>
        </w:rPr>
        <w:t>,</w:t>
      </w:r>
    </w:p>
    <w:p w14:paraId="59657E53" w14:textId="201DCD41" w:rsidR="007B4F88" w:rsidRDefault="007B4F88" w:rsidP="007B4F88">
      <w:pPr>
        <w:pStyle w:val="PL"/>
      </w:pPr>
      <w:r>
        <w:rPr>
          <w:lang w:eastAsia="zh-CN"/>
        </w:rPr>
        <w:tab/>
        <w:t>groupDevices</w:t>
      </w:r>
      <w:r>
        <w:rPr>
          <w:lang w:eastAsia="zh-CN"/>
        </w:rPr>
        <w:tab/>
      </w:r>
      <w:r>
        <w:rPr>
          <w:lang w:eastAsia="zh-CN"/>
        </w:rPr>
        <w:tab/>
      </w:r>
      <w:r>
        <w:tab/>
      </w:r>
      <w:r>
        <w:tab/>
      </w:r>
      <w:r>
        <w:tab/>
      </w:r>
      <w:r>
        <w:rPr>
          <w:snapToGrid w:val="0"/>
        </w:rPr>
        <w:t>BIT STRING (SIZE(1..</w:t>
      </w:r>
      <w:del w:id="30" w:author="China Telecom" w:date="2026-01-27T16:48:00Z" w16du:dateUtc="2026-01-27T08:48:00Z">
        <w:r w:rsidDel="000B4553">
          <w:rPr>
            <w:snapToGrid w:val="0"/>
          </w:rPr>
          <w:delText>1024</w:delText>
        </w:r>
      </w:del>
      <w:ins w:id="31" w:author="China Telecom" w:date="2026-01-27T16:48:00Z" w16du:dateUtc="2026-01-27T08:48:00Z">
        <w:r w:rsidR="000B4553">
          <w:rPr>
            <w:rFonts w:hint="eastAsia"/>
            <w:snapToGrid w:val="0"/>
            <w:lang w:eastAsia="zh-CN"/>
          </w:rPr>
          <w:t>700</w:t>
        </w:r>
      </w:ins>
      <w:r>
        <w:rPr>
          <w:snapToGrid w:val="0"/>
        </w:rPr>
        <w:t>, ...))</w:t>
      </w:r>
      <w:r>
        <w:rPr>
          <w:rFonts w:hint="eastAsia"/>
          <w:lang w:eastAsia="zh-CN"/>
        </w:rPr>
        <w:t>,</w:t>
      </w:r>
    </w:p>
    <w:p w14:paraId="25AC28CB" w14:textId="77777777" w:rsidR="007B4F88" w:rsidRDefault="007B4F88" w:rsidP="007B4F88">
      <w:pPr>
        <w:pStyle w:val="PL"/>
      </w:pPr>
      <w:r>
        <w:tab/>
        <w:t>allDevices</w:t>
      </w:r>
      <w:r>
        <w:tab/>
      </w:r>
      <w:r>
        <w:tab/>
      </w:r>
      <w:r>
        <w:tab/>
      </w:r>
      <w:r>
        <w:tab/>
      </w:r>
      <w:r>
        <w:tab/>
      </w:r>
      <w:r>
        <w:tab/>
        <w:t>NULL,</w:t>
      </w:r>
    </w:p>
    <w:p w14:paraId="58A5CA23" w14:textId="77777777" w:rsidR="007B4F88" w:rsidRDefault="007B4F88" w:rsidP="007B4F88">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 AIoT-DeviceIdentification</w:t>
      </w:r>
      <w:r>
        <w:rPr>
          <w:rFonts w:hint="eastAsia"/>
          <w:snapToGrid w:val="0"/>
          <w:lang w:eastAsia="zh-CN"/>
        </w:rPr>
        <w:t>Requested</w:t>
      </w:r>
      <w:r>
        <w:rPr>
          <w:snapToGrid w:val="0"/>
        </w:rPr>
        <w:t>-ExtIEs} }</w:t>
      </w:r>
    </w:p>
    <w:p w14:paraId="6B488B1C" w14:textId="77777777" w:rsidR="007B4F88" w:rsidRDefault="007B4F88" w:rsidP="007B4F88">
      <w:pPr>
        <w:pStyle w:val="PL"/>
        <w:rPr>
          <w:snapToGrid w:val="0"/>
        </w:rPr>
      </w:pPr>
      <w:r>
        <w:rPr>
          <w:snapToGrid w:val="0"/>
        </w:rPr>
        <w:t>}</w:t>
      </w:r>
    </w:p>
    <w:p w14:paraId="590DAEAD" w14:textId="77777777" w:rsidR="007B4F88" w:rsidRDefault="007B4F88" w:rsidP="007B4F88">
      <w:pPr>
        <w:pStyle w:val="PL"/>
        <w:rPr>
          <w:snapToGrid w:val="0"/>
        </w:rPr>
      </w:pPr>
    </w:p>
    <w:p w14:paraId="7CF30646" w14:textId="77777777" w:rsidR="007B4F88" w:rsidRDefault="007B4F88" w:rsidP="007B4F88">
      <w:pPr>
        <w:pStyle w:val="PL"/>
        <w:rPr>
          <w:snapToGrid w:val="0"/>
        </w:rPr>
      </w:pPr>
      <w:r>
        <w:rPr>
          <w:snapToGrid w:val="0"/>
        </w:rPr>
        <w:t>AIoT-DeviceIdentification</w:t>
      </w:r>
      <w:r>
        <w:rPr>
          <w:rFonts w:hint="eastAsia"/>
          <w:snapToGrid w:val="0"/>
          <w:lang w:eastAsia="zh-CN"/>
        </w:rPr>
        <w:t>Requested</w:t>
      </w:r>
      <w:r>
        <w:rPr>
          <w:snapToGrid w:val="0"/>
        </w:rPr>
        <w:t>-ExtIEs NGAP-PROTOCOL-IES ::= {</w:t>
      </w:r>
    </w:p>
    <w:p w14:paraId="1244AD0F" w14:textId="77777777" w:rsidR="007B4F88" w:rsidRDefault="007B4F88" w:rsidP="007B4F88">
      <w:pPr>
        <w:pStyle w:val="PL"/>
        <w:rPr>
          <w:snapToGrid w:val="0"/>
        </w:rPr>
      </w:pPr>
      <w:r>
        <w:rPr>
          <w:snapToGrid w:val="0"/>
        </w:rPr>
        <w:tab/>
        <w:t>...</w:t>
      </w:r>
    </w:p>
    <w:p w14:paraId="6FAFD537" w14:textId="77777777" w:rsidR="007B4F88" w:rsidRDefault="007B4F88" w:rsidP="007B4F88">
      <w:pPr>
        <w:pStyle w:val="PL"/>
        <w:rPr>
          <w:snapToGrid w:val="0"/>
        </w:rPr>
      </w:pPr>
      <w:r>
        <w:rPr>
          <w:snapToGrid w:val="0"/>
        </w:rPr>
        <w:t>}</w:t>
      </w:r>
    </w:p>
    <w:p w14:paraId="7E488B1E" w14:textId="77777777" w:rsidR="008C55DE" w:rsidRDefault="008C55DE" w:rsidP="004079A3"/>
    <w:p w14:paraId="412514B9" w14:textId="18B8A2C1"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694E" w14:textId="77777777" w:rsidR="00CD2FC9" w:rsidRPr="001161DF" w:rsidRDefault="00CD2FC9">
      <w:r w:rsidRPr="001161DF">
        <w:separator/>
      </w:r>
    </w:p>
  </w:endnote>
  <w:endnote w:type="continuationSeparator" w:id="0">
    <w:p w14:paraId="1B136E9B" w14:textId="77777777" w:rsidR="00CD2FC9" w:rsidRPr="001161DF" w:rsidRDefault="00CD2FC9">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CF3DC" w14:textId="77777777" w:rsidR="00CD2FC9" w:rsidRPr="001161DF" w:rsidRDefault="00CD2FC9">
      <w:r w:rsidRPr="001161DF">
        <w:separator/>
      </w:r>
    </w:p>
  </w:footnote>
  <w:footnote w:type="continuationSeparator" w:id="0">
    <w:p w14:paraId="7D9D2410" w14:textId="77777777" w:rsidR="00CD2FC9" w:rsidRPr="001161DF" w:rsidRDefault="00CD2FC9">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F9"/>
    <w:rsid w:val="00022E4A"/>
    <w:rsid w:val="00023EF4"/>
    <w:rsid w:val="000311E1"/>
    <w:rsid w:val="00070E09"/>
    <w:rsid w:val="000770D2"/>
    <w:rsid w:val="000864EA"/>
    <w:rsid w:val="000A3FD7"/>
    <w:rsid w:val="000A6394"/>
    <w:rsid w:val="000A6B33"/>
    <w:rsid w:val="000B4553"/>
    <w:rsid w:val="000B7FED"/>
    <w:rsid w:val="000C01C2"/>
    <w:rsid w:val="000C038A"/>
    <w:rsid w:val="000C1D0B"/>
    <w:rsid w:val="000C6598"/>
    <w:rsid w:val="000C7D51"/>
    <w:rsid w:val="000D44B3"/>
    <w:rsid w:val="000E124D"/>
    <w:rsid w:val="001161DF"/>
    <w:rsid w:val="001170B3"/>
    <w:rsid w:val="00145D43"/>
    <w:rsid w:val="00150B19"/>
    <w:rsid w:val="00151F79"/>
    <w:rsid w:val="0016652A"/>
    <w:rsid w:val="00192C46"/>
    <w:rsid w:val="001948C3"/>
    <w:rsid w:val="001A08B3"/>
    <w:rsid w:val="001A7B60"/>
    <w:rsid w:val="001B52F0"/>
    <w:rsid w:val="001B5B21"/>
    <w:rsid w:val="001B7A65"/>
    <w:rsid w:val="001C5F9B"/>
    <w:rsid w:val="001D64D0"/>
    <w:rsid w:val="001E41F3"/>
    <w:rsid w:val="001F6147"/>
    <w:rsid w:val="00205398"/>
    <w:rsid w:val="0021098B"/>
    <w:rsid w:val="00211480"/>
    <w:rsid w:val="0026004D"/>
    <w:rsid w:val="002640DD"/>
    <w:rsid w:val="00275BE6"/>
    <w:rsid w:val="00275D12"/>
    <w:rsid w:val="00284FEB"/>
    <w:rsid w:val="002860C4"/>
    <w:rsid w:val="002B5741"/>
    <w:rsid w:val="002E472E"/>
    <w:rsid w:val="002E525B"/>
    <w:rsid w:val="00305409"/>
    <w:rsid w:val="003130AD"/>
    <w:rsid w:val="0032038B"/>
    <w:rsid w:val="00323494"/>
    <w:rsid w:val="003371EF"/>
    <w:rsid w:val="003609EF"/>
    <w:rsid w:val="0036231A"/>
    <w:rsid w:val="003653FA"/>
    <w:rsid w:val="00374DD4"/>
    <w:rsid w:val="003C38D4"/>
    <w:rsid w:val="003D3341"/>
    <w:rsid w:val="003E1A36"/>
    <w:rsid w:val="0040075F"/>
    <w:rsid w:val="004079A3"/>
    <w:rsid w:val="00410371"/>
    <w:rsid w:val="00410689"/>
    <w:rsid w:val="004242F1"/>
    <w:rsid w:val="004B75B7"/>
    <w:rsid w:val="004E7971"/>
    <w:rsid w:val="004F78CA"/>
    <w:rsid w:val="005141D9"/>
    <w:rsid w:val="005147D9"/>
    <w:rsid w:val="0051580D"/>
    <w:rsid w:val="00547111"/>
    <w:rsid w:val="005811BF"/>
    <w:rsid w:val="00592C48"/>
    <w:rsid w:val="00592D74"/>
    <w:rsid w:val="005D0362"/>
    <w:rsid w:val="005E2C44"/>
    <w:rsid w:val="00601DCB"/>
    <w:rsid w:val="00605A12"/>
    <w:rsid w:val="0062071C"/>
    <w:rsid w:val="00621188"/>
    <w:rsid w:val="006257ED"/>
    <w:rsid w:val="00637A87"/>
    <w:rsid w:val="00653DE4"/>
    <w:rsid w:val="00665C47"/>
    <w:rsid w:val="00672FA8"/>
    <w:rsid w:val="006847C7"/>
    <w:rsid w:val="00686CD9"/>
    <w:rsid w:val="00695808"/>
    <w:rsid w:val="006B46FB"/>
    <w:rsid w:val="006C3CEC"/>
    <w:rsid w:val="006D20BE"/>
    <w:rsid w:val="006E21FB"/>
    <w:rsid w:val="006E4C41"/>
    <w:rsid w:val="006E4E26"/>
    <w:rsid w:val="00700770"/>
    <w:rsid w:val="00702AE6"/>
    <w:rsid w:val="00724484"/>
    <w:rsid w:val="007305EE"/>
    <w:rsid w:val="007638BF"/>
    <w:rsid w:val="007723D8"/>
    <w:rsid w:val="00781107"/>
    <w:rsid w:val="00792342"/>
    <w:rsid w:val="007977A8"/>
    <w:rsid w:val="007B4F88"/>
    <w:rsid w:val="007B512A"/>
    <w:rsid w:val="007C2097"/>
    <w:rsid w:val="007D6A07"/>
    <w:rsid w:val="007F66BE"/>
    <w:rsid w:val="007F7259"/>
    <w:rsid w:val="008015AD"/>
    <w:rsid w:val="00802F51"/>
    <w:rsid w:val="008040A8"/>
    <w:rsid w:val="0082611C"/>
    <w:rsid w:val="008279FA"/>
    <w:rsid w:val="00851382"/>
    <w:rsid w:val="008626E7"/>
    <w:rsid w:val="00870EE7"/>
    <w:rsid w:val="008808F3"/>
    <w:rsid w:val="008863B9"/>
    <w:rsid w:val="00895F1D"/>
    <w:rsid w:val="00896E45"/>
    <w:rsid w:val="008A2D94"/>
    <w:rsid w:val="008A45A6"/>
    <w:rsid w:val="008B5FA2"/>
    <w:rsid w:val="008C55DE"/>
    <w:rsid w:val="008D3CCC"/>
    <w:rsid w:val="008E4A38"/>
    <w:rsid w:val="008F3789"/>
    <w:rsid w:val="008F686C"/>
    <w:rsid w:val="008F6D69"/>
    <w:rsid w:val="009148DE"/>
    <w:rsid w:val="00937D19"/>
    <w:rsid w:val="00941A88"/>
    <w:rsid w:val="00941E30"/>
    <w:rsid w:val="009531B0"/>
    <w:rsid w:val="009574BA"/>
    <w:rsid w:val="00965549"/>
    <w:rsid w:val="009741B3"/>
    <w:rsid w:val="009777D9"/>
    <w:rsid w:val="009842EB"/>
    <w:rsid w:val="0098656E"/>
    <w:rsid w:val="00991B88"/>
    <w:rsid w:val="00994900"/>
    <w:rsid w:val="009A5753"/>
    <w:rsid w:val="009A579D"/>
    <w:rsid w:val="009B7075"/>
    <w:rsid w:val="009C0904"/>
    <w:rsid w:val="009E226A"/>
    <w:rsid w:val="009E3297"/>
    <w:rsid w:val="009F2446"/>
    <w:rsid w:val="009F734F"/>
    <w:rsid w:val="00A17DE8"/>
    <w:rsid w:val="00A246B6"/>
    <w:rsid w:val="00A43F2A"/>
    <w:rsid w:val="00A47E70"/>
    <w:rsid w:val="00A50CF0"/>
    <w:rsid w:val="00A7671C"/>
    <w:rsid w:val="00A87DF0"/>
    <w:rsid w:val="00AA2CBC"/>
    <w:rsid w:val="00AA50F6"/>
    <w:rsid w:val="00AC34E9"/>
    <w:rsid w:val="00AC5820"/>
    <w:rsid w:val="00AD1CD8"/>
    <w:rsid w:val="00AE0FAC"/>
    <w:rsid w:val="00B02A99"/>
    <w:rsid w:val="00B258BB"/>
    <w:rsid w:val="00B34993"/>
    <w:rsid w:val="00B56F0B"/>
    <w:rsid w:val="00B666A3"/>
    <w:rsid w:val="00B67B97"/>
    <w:rsid w:val="00B715EC"/>
    <w:rsid w:val="00B74A3F"/>
    <w:rsid w:val="00B968C8"/>
    <w:rsid w:val="00BA3EC5"/>
    <w:rsid w:val="00BA51D9"/>
    <w:rsid w:val="00BB5DFC"/>
    <w:rsid w:val="00BD279D"/>
    <w:rsid w:val="00BD6BB8"/>
    <w:rsid w:val="00BE4068"/>
    <w:rsid w:val="00BE7B9F"/>
    <w:rsid w:val="00C06712"/>
    <w:rsid w:val="00C66BA2"/>
    <w:rsid w:val="00C870F6"/>
    <w:rsid w:val="00C95985"/>
    <w:rsid w:val="00CC48F7"/>
    <w:rsid w:val="00CC5026"/>
    <w:rsid w:val="00CC68D0"/>
    <w:rsid w:val="00CD2FC9"/>
    <w:rsid w:val="00CE1D40"/>
    <w:rsid w:val="00D03F9A"/>
    <w:rsid w:val="00D06D51"/>
    <w:rsid w:val="00D24991"/>
    <w:rsid w:val="00D46A19"/>
    <w:rsid w:val="00D50255"/>
    <w:rsid w:val="00D5533E"/>
    <w:rsid w:val="00D56874"/>
    <w:rsid w:val="00D66520"/>
    <w:rsid w:val="00D67729"/>
    <w:rsid w:val="00D70807"/>
    <w:rsid w:val="00D84AE9"/>
    <w:rsid w:val="00D9124E"/>
    <w:rsid w:val="00D93AD3"/>
    <w:rsid w:val="00DE34CF"/>
    <w:rsid w:val="00E01916"/>
    <w:rsid w:val="00E13F3D"/>
    <w:rsid w:val="00E204C9"/>
    <w:rsid w:val="00E34898"/>
    <w:rsid w:val="00E7211A"/>
    <w:rsid w:val="00E90090"/>
    <w:rsid w:val="00E944E7"/>
    <w:rsid w:val="00EB09B7"/>
    <w:rsid w:val="00EB5831"/>
    <w:rsid w:val="00ED328D"/>
    <w:rsid w:val="00EE2088"/>
    <w:rsid w:val="00EE7D7C"/>
    <w:rsid w:val="00F022DD"/>
    <w:rsid w:val="00F163CA"/>
    <w:rsid w:val="00F25D98"/>
    <w:rsid w:val="00F300FB"/>
    <w:rsid w:val="00F42610"/>
    <w:rsid w:val="00F639EA"/>
    <w:rsid w:val="00F643DA"/>
    <w:rsid w:val="00FA5E02"/>
    <w:rsid w:val="00FB4425"/>
    <w:rsid w:val="00FB5CD3"/>
    <w:rsid w:val="00FB6386"/>
    <w:rsid w:val="00FC0342"/>
    <w:rsid w:val="00FD49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qFormat/>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D5687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598</Words>
  <Characters>3410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cp:revision>
  <cp:lastPrinted>1899-12-31T23:00:00Z</cp:lastPrinted>
  <dcterms:created xsi:type="dcterms:W3CDTF">2026-01-27T09:04:00Z</dcterms:created>
  <dcterms:modified xsi:type="dcterms:W3CDTF">2026-01-30T06:13:00Z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